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5B2C0BA6"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8C29E4" w:rsidRPr="008C29E4">
        <w:rPr>
          <w:rFonts w:cs="Arial"/>
          <w:b/>
          <w:sz w:val="24"/>
          <w:szCs w:val="24"/>
        </w:rPr>
        <w:t>R4-221584</w:t>
      </w:r>
      <w:r w:rsidR="008C29E4">
        <w:rPr>
          <w:rFonts w:cs="Arial"/>
          <w:b/>
          <w:sz w:val="24"/>
          <w:szCs w:val="24"/>
        </w:rPr>
        <w:t>9</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11A183D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FB55E7">
        <w:rPr>
          <w:rFonts w:ascii="Arial" w:hAnsi="Arial" w:cs="Arial"/>
          <w:color w:val="000000"/>
          <w:sz w:val="22"/>
          <w:lang w:eastAsia="ja-JP"/>
        </w:rPr>
        <w:t>2</w:t>
      </w:r>
      <w:r w:rsidR="00DD3AE0">
        <w:rPr>
          <w:rFonts w:ascii="Arial" w:hAnsi="Arial" w:cs="Arial"/>
          <w:color w:val="000000"/>
          <w:sz w:val="22"/>
          <w:lang w:eastAsia="ja-JP"/>
        </w:rPr>
        <w:t>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755F7">
        <w:rPr>
          <w:rFonts w:ascii="Arial" w:eastAsia="SimSun" w:hAnsi="Arial" w:cs="Arial"/>
          <w:color w:val="000000"/>
          <w:sz w:val="22"/>
          <w:lang w:eastAsia="zh-CN"/>
        </w:rPr>
        <w:t>1-3</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4D8783F8"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75E6D">
        <w:rPr>
          <w:rFonts w:ascii="Arial" w:hAnsi="Arial" w:cs="Arial"/>
          <w:bCs/>
          <w:color w:val="000000"/>
          <w:sz w:val="22"/>
          <w:lang w:val="pt-BR" w:eastAsia="ja-JP"/>
        </w:rPr>
        <w:t>5.4.2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D3055A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FB55E7">
        <w:t>21</w:t>
      </w:r>
      <w:r w:rsidRPr="001E365F">
        <w:t>-</w:t>
      </w:r>
      <w:r w:rsidR="00DD3AE0">
        <w:t>1</w:t>
      </w:r>
      <w:r>
        <w:t>1</w:t>
      </w:r>
      <w:r w:rsidRPr="007D2CFD">
        <w:rPr>
          <w:rFonts w:hint="eastAsia"/>
        </w:rPr>
        <w:t xml:space="preserve"> </w:t>
      </w:r>
      <w:r w:rsidRPr="003D3A8B">
        <w:t xml:space="preserve">to </w:t>
      </w:r>
      <w:r>
        <w:t xml:space="preserve">include </w:t>
      </w:r>
      <w:r w:rsidR="008755F7" w:rsidRPr="008755F7">
        <w:t>DC_1A-3A_n26A</w:t>
      </w:r>
      <w:r w:rsidR="008755F7">
        <w:t xml:space="preserve"> and </w:t>
      </w:r>
      <w:r w:rsidR="008755F7" w:rsidRPr="008755F7">
        <w:t xml:space="preserve">DC_1A-3C_n26A </w:t>
      </w:r>
      <w:r w:rsidR="00552D80">
        <w:t xml:space="preserve">configurations </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45FF01A" w14:textId="4161F731" w:rsidR="008755F7" w:rsidRDefault="008755F7" w:rsidP="008755F7">
      <w:pPr>
        <w:pStyle w:val="Heading2"/>
        <w:rPr>
          <w:ins w:id="10" w:author="Ericsson" w:date="2022-09-26T17:47:00Z"/>
        </w:rPr>
      </w:pPr>
      <w:bookmarkStart w:id="11" w:name="_Toc112664225"/>
      <w:ins w:id="12" w:author="Ericsson" w:date="2022-09-26T17:47:00Z">
        <w:r>
          <w:t>5.</w:t>
        </w:r>
      </w:ins>
      <w:ins w:id="13" w:author="Ericsson" w:date="2022-09-26T23:35:00Z">
        <w:r w:rsidR="00FB55E7">
          <w:t>X</w:t>
        </w:r>
      </w:ins>
      <w:ins w:id="14" w:author="Ericsson" w:date="2022-09-26T17:47:00Z">
        <w:r>
          <w:tab/>
        </w:r>
        <w:bookmarkStart w:id="15" w:name="_Hlk115108130"/>
        <w:r>
          <w:t>DC_1-3_n</w:t>
        </w:r>
        <w:bookmarkEnd w:id="11"/>
        <w:r>
          <w:t>26</w:t>
        </w:r>
        <w:bookmarkEnd w:id="15"/>
      </w:ins>
    </w:p>
    <w:p w14:paraId="4F8B0337" w14:textId="6506CA3A" w:rsidR="008755F7" w:rsidRDefault="008755F7" w:rsidP="008755F7">
      <w:pPr>
        <w:keepNext/>
        <w:keepLines/>
        <w:spacing w:before="120"/>
        <w:ind w:left="1134" w:hanging="1134"/>
        <w:outlineLvl w:val="2"/>
        <w:rPr>
          <w:ins w:id="16" w:author="Ericsson" w:date="2022-09-26T17:47:00Z"/>
          <w:rFonts w:ascii="Arial" w:hAnsi="Arial" w:cs="Arial"/>
          <w:sz w:val="28"/>
          <w:szCs w:val="28"/>
          <w:lang w:val="en-US" w:eastAsia="ja-JP"/>
        </w:rPr>
      </w:pPr>
      <w:ins w:id="17" w:author="Ericsson" w:date="2022-09-26T17:47:00Z">
        <w:r>
          <w:rPr>
            <w:rFonts w:ascii="Arial" w:hAnsi="Arial" w:cs="Arial"/>
            <w:sz w:val="28"/>
            <w:szCs w:val="28"/>
            <w:lang w:val="en-US" w:eastAsia="zh-CN"/>
          </w:rPr>
          <w:t>5.</w:t>
        </w:r>
      </w:ins>
      <w:ins w:id="18" w:author="Ericsson" w:date="2022-09-26T23:35:00Z">
        <w:r w:rsidR="00FB55E7">
          <w:rPr>
            <w:rFonts w:ascii="Arial" w:hAnsi="Arial" w:cs="Arial"/>
            <w:sz w:val="28"/>
            <w:szCs w:val="28"/>
            <w:lang w:val="en-US" w:eastAsia="zh-CN"/>
          </w:rPr>
          <w:t>X</w:t>
        </w:r>
      </w:ins>
      <w:ins w:id="19" w:author="Ericsson" w:date="2022-09-26T17:47:00Z">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ins>
    </w:p>
    <w:p w14:paraId="230732CB" w14:textId="4A55FE2E" w:rsidR="008755F7" w:rsidRDefault="008755F7" w:rsidP="008755F7">
      <w:pPr>
        <w:pStyle w:val="TH"/>
        <w:rPr>
          <w:ins w:id="20" w:author="Ericsson" w:date="2022-09-26T17:47:00Z"/>
          <w:lang w:eastAsia="ja-JP"/>
        </w:rPr>
      </w:pPr>
      <w:ins w:id="21" w:author="Ericsson" w:date="2022-09-26T17:47:00Z">
        <w:r>
          <w:t>Table 5.</w:t>
        </w:r>
      </w:ins>
      <w:ins w:id="22" w:author="Ericsson" w:date="2022-09-26T23:35:00Z">
        <w:r w:rsidR="00FB55E7">
          <w:t>X</w:t>
        </w:r>
      </w:ins>
      <w:ins w:id="23" w:author="Ericsson" w:date="2022-09-26T17:47:00Z">
        <w:r>
          <w:t>.1-1: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755F7" w14:paraId="334C6AED" w14:textId="77777777" w:rsidTr="008755F7">
        <w:trPr>
          <w:trHeight w:val="288"/>
          <w:tblHeader/>
          <w:jc w:val="center"/>
          <w:ins w:id="24"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6634591B" w14:textId="77777777" w:rsidR="008755F7" w:rsidRDefault="008755F7">
            <w:pPr>
              <w:pStyle w:val="TAH"/>
              <w:rPr>
                <w:ins w:id="25" w:author="Ericsson" w:date="2022-09-26T17:47:00Z"/>
                <w:rFonts w:cs="Arial"/>
                <w:lang w:eastAsia="en-GB"/>
              </w:rPr>
            </w:pPr>
            <w:ins w:id="26" w:author="Ericsson" w:date="2022-09-26T17:4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014B45F7" w14:textId="77777777" w:rsidR="008755F7" w:rsidRDefault="008755F7">
            <w:pPr>
              <w:pStyle w:val="TAH"/>
              <w:rPr>
                <w:ins w:id="27" w:author="Ericsson" w:date="2022-09-26T17:47:00Z"/>
                <w:rFonts w:cs="Arial"/>
                <w:lang w:val="fi-FI"/>
              </w:rPr>
            </w:pPr>
            <w:ins w:id="28" w:author="Ericsson" w:date="2022-09-26T17:4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FC7D073" w14:textId="77777777" w:rsidR="008755F7" w:rsidRDefault="008755F7">
            <w:pPr>
              <w:pStyle w:val="TAH"/>
              <w:rPr>
                <w:ins w:id="29" w:author="Ericsson" w:date="2022-09-26T17:47:00Z"/>
                <w:rFonts w:cs="Arial"/>
              </w:rPr>
            </w:pPr>
            <w:ins w:id="30" w:author="Ericsson" w:date="2022-09-26T17:4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6F949CB3" w14:textId="77777777" w:rsidR="008755F7" w:rsidRDefault="008755F7">
            <w:pPr>
              <w:pStyle w:val="TAH"/>
              <w:tabs>
                <w:tab w:val="left" w:pos="332"/>
              </w:tabs>
              <w:rPr>
                <w:ins w:id="31" w:author="Ericsson" w:date="2022-09-26T17:47:00Z"/>
                <w:rFonts w:cs="Arial"/>
              </w:rPr>
            </w:pPr>
            <w:ins w:id="32" w:author="Ericsson" w:date="2022-09-26T17:47:00Z">
              <w:r w:rsidRPr="003F361A">
                <w:rPr>
                  <w:rFonts w:cs="Arial"/>
                </w:rPr>
                <w:t>Single UL allowed</w:t>
              </w:r>
            </w:ins>
          </w:p>
        </w:tc>
      </w:tr>
      <w:tr w:rsidR="008755F7" w14:paraId="59791EDA" w14:textId="77777777" w:rsidTr="008755F7">
        <w:trPr>
          <w:trHeight w:val="288"/>
          <w:jc w:val="center"/>
          <w:ins w:id="33"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15AECF28" w14:textId="101B64BF" w:rsidR="008755F7" w:rsidRDefault="008755F7">
            <w:pPr>
              <w:pStyle w:val="TAC"/>
              <w:rPr>
                <w:ins w:id="34" w:author="Ericsson" w:date="2022-09-26T17:47:00Z"/>
                <w:lang w:val="fi-FI"/>
              </w:rPr>
            </w:pPr>
            <w:ins w:id="35" w:author="Ericsson" w:date="2022-09-26T17:47:00Z">
              <w:r>
                <w:rPr>
                  <w:rFonts w:cs="Arial"/>
                  <w:lang w:eastAsia="ja-JP"/>
                </w:rPr>
                <w:t>DC_</w:t>
              </w:r>
            </w:ins>
            <w:ins w:id="36" w:author="Ericsson" w:date="2022-09-26T17:55:00Z">
              <w:r>
                <w:rPr>
                  <w:rFonts w:cs="Arial"/>
                  <w:lang w:eastAsia="ja-JP"/>
                </w:rPr>
                <w:t>1</w:t>
              </w:r>
            </w:ins>
            <w:ins w:id="37" w:author="Ericsson" w:date="2022-09-26T17:47:00Z">
              <w:r>
                <w:rPr>
                  <w:rFonts w:cs="Arial"/>
                  <w:lang w:eastAsia="ja-JP"/>
                </w:rPr>
                <w:t>-</w:t>
              </w:r>
            </w:ins>
            <w:ins w:id="38" w:author="Ericsson" w:date="2022-09-26T17:55:00Z">
              <w:r>
                <w:rPr>
                  <w:rFonts w:cs="Arial"/>
                  <w:lang w:eastAsia="ja-JP"/>
                </w:rPr>
                <w:t>3</w:t>
              </w:r>
            </w:ins>
            <w:ins w:id="39" w:author="Ericsson" w:date="2022-09-26T17:47:00Z">
              <w:r>
                <w:rPr>
                  <w:rFonts w:cs="Arial"/>
                  <w:lang w:eastAsia="ja-JP"/>
                </w:rPr>
                <w:t>_n</w:t>
              </w:r>
            </w:ins>
            <w:ins w:id="40" w:author="Ericsson" w:date="2022-09-26T17:55:00Z">
              <w:r>
                <w:rPr>
                  <w:rFonts w:cs="Arial"/>
                  <w:lang w:eastAsia="ja-JP"/>
                </w:rPr>
                <w:t>26</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6E4DE8D3" w14:textId="75F3CD15" w:rsidR="008755F7" w:rsidRDefault="008755F7">
            <w:pPr>
              <w:pStyle w:val="TAC"/>
              <w:rPr>
                <w:ins w:id="41" w:author="Ericsson" w:date="2022-09-26T17:47:00Z"/>
              </w:rPr>
            </w:pPr>
            <w:ins w:id="42" w:author="Ericsson" w:date="2022-09-26T17:47:00Z">
              <w:r>
                <w:rPr>
                  <w:rFonts w:cs="Arial"/>
                  <w:lang w:eastAsia="ja-JP"/>
                </w:rPr>
                <w:t>CA_</w:t>
              </w:r>
            </w:ins>
            <w:ins w:id="43" w:author="Ericsson" w:date="2022-09-26T17:56:00Z">
              <w:r>
                <w:rPr>
                  <w:rFonts w:cs="Arial"/>
                  <w:lang w:eastAsia="ja-JP"/>
                </w:rPr>
                <w:t>1</w:t>
              </w:r>
            </w:ins>
            <w:ins w:id="44" w:author="Ericsson" w:date="2022-09-26T17:47:00Z">
              <w:r>
                <w:rPr>
                  <w:rFonts w:cs="Arial"/>
                  <w:lang w:eastAsia="ja-JP"/>
                </w:rPr>
                <w:t>-</w:t>
              </w:r>
            </w:ins>
            <w:ins w:id="45" w:author="Ericsson" w:date="2022-09-26T17:55:00Z">
              <w:r>
                <w:rPr>
                  <w:rFonts w:cs="Arial"/>
                  <w:lang w:eastAsia="ja-JP"/>
                </w:rPr>
                <w:t>3</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DE9E8CE" w14:textId="353A0031" w:rsidR="008755F7" w:rsidRDefault="008755F7">
            <w:pPr>
              <w:pStyle w:val="TAC"/>
              <w:rPr>
                <w:ins w:id="46" w:author="Ericsson" w:date="2022-09-26T17:47:00Z"/>
                <w:lang w:val="sv-SE" w:eastAsia="ja-JP"/>
              </w:rPr>
            </w:pPr>
            <w:ins w:id="47" w:author="Ericsson" w:date="2022-09-26T17:47:00Z">
              <w:r>
                <w:t>n</w:t>
              </w:r>
            </w:ins>
            <w:ins w:id="48" w:author="Ericsson" w:date="2022-09-26T17:55:00Z">
              <w:r>
                <w:t>26</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5194EDF1" w14:textId="77777777" w:rsidR="008755F7" w:rsidRDefault="008755F7">
            <w:pPr>
              <w:pStyle w:val="TAC"/>
              <w:rPr>
                <w:ins w:id="49" w:author="Ericsson" w:date="2022-09-26T17:47:00Z"/>
                <w:lang w:eastAsia="en-GB"/>
              </w:rPr>
            </w:pPr>
            <w:ins w:id="50" w:author="Ericsson" w:date="2022-09-26T17:47:00Z">
              <w:r>
                <w:t>No</w:t>
              </w:r>
            </w:ins>
          </w:p>
        </w:tc>
      </w:tr>
    </w:tbl>
    <w:p w14:paraId="16A1650B" w14:textId="77777777" w:rsidR="008755F7" w:rsidRDefault="008755F7" w:rsidP="008755F7">
      <w:pPr>
        <w:ind w:left="720"/>
        <w:rPr>
          <w:ins w:id="51" w:author="Ericsson" w:date="2022-09-26T17:47:00Z"/>
          <w:rFonts w:eastAsia="SimSun"/>
          <w:b/>
          <w:color w:val="00B050"/>
          <w:lang w:val="en-US" w:eastAsia="zh-CN"/>
        </w:rPr>
      </w:pPr>
    </w:p>
    <w:p w14:paraId="48AE144A" w14:textId="34F1BEE6" w:rsidR="008755F7" w:rsidRDefault="008755F7" w:rsidP="008755F7">
      <w:pPr>
        <w:pStyle w:val="Heading3"/>
        <w:rPr>
          <w:ins w:id="52" w:author="Ericsson" w:date="2022-09-26T17:47:00Z"/>
          <w:rFonts w:cs="Arial"/>
          <w:szCs w:val="28"/>
          <w:lang w:val="en-US" w:eastAsia="zh-CN"/>
        </w:rPr>
      </w:pPr>
      <w:ins w:id="53" w:author="Ericsson" w:date="2022-09-26T17:47:00Z">
        <w:r>
          <w:rPr>
            <w:rFonts w:cs="Arial"/>
            <w:szCs w:val="28"/>
            <w:lang w:val="en-US" w:eastAsia="zh-CN"/>
          </w:rPr>
          <w:t>5.</w:t>
        </w:r>
      </w:ins>
      <w:ins w:id="54" w:author="Ericsson" w:date="2022-09-26T23:35:00Z">
        <w:r w:rsidR="00FB55E7">
          <w:rPr>
            <w:rFonts w:cs="Arial"/>
            <w:szCs w:val="28"/>
            <w:lang w:val="en-US" w:eastAsia="zh-CN"/>
          </w:rPr>
          <w:t>X</w:t>
        </w:r>
      </w:ins>
      <w:ins w:id="55" w:author="Ericsson" w:date="2022-09-26T17:47:00Z">
        <w:r>
          <w:rPr>
            <w:rFonts w:cs="Arial"/>
            <w:szCs w:val="28"/>
            <w:lang w:val="en-US" w:eastAsia="zh-CN"/>
          </w:rPr>
          <w:t>.2</w:t>
        </w:r>
        <w:r>
          <w:rPr>
            <w:rFonts w:cs="Arial"/>
            <w:szCs w:val="28"/>
            <w:lang w:val="en-US" w:eastAsia="zh-CN"/>
          </w:rPr>
          <w:tab/>
          <w:t>Configuration for DC</w:t>
        </w:r>
      </w:ins>
    </w:p>
    <w:p w14:paraId="594D24B0" w14:textId="3AD46F2C" w:rsidR="008755F7" w:rsidRDefault="008755F7" w:rsidP="008755F7">
      <w:pPr>
        <w:pStyle w:val="TH"/>
        <w:rPr>
          <w:ins w:id="56" w:author="Ericsson" w:date="2022-09-26T17:47:00Z"/>
          <w:rFonts w:eastAsia="Yu Mincho"/>
          <w:sz w:val="28"/>
          <w:szCs w:val="28"/>
          <w:lang w:eastAsia="ja-JP"/>
        </w:rPr>
      </w:pPr>
      <w:ins w:id="57" w:author="Ericsson" w:date="2022-09-26T17:47:00Z">
        <w:r>
          <w:t>Table 5.</w:t>
        </w:r>
      </w:ins>
      <w:ins w:id="58" w:author="Ericsson" w:date="2022-09-26T23:35:00Z">
        <w:r w:rsidR="00FB55E7">
          <w:t>X</w:t>
        </w:r>
      </w:ins>
      <w:ins w:id="59" w:author="Ericsson" w:date="2022-09-26T17:47:00Z">
        <w:r>
          <w:t>.2-1: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5F7" w14:paraId="62242EF1" w14:textId="77777777" w:rsidTr="008755F7">
        <w:trPr>
          <w:trHeight w:val="47"/>
          <w:tblHeader/>
          <w:jc w:val="center"/>
          <w:ins w:id="60"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7F854A8D" w14:textId="77777777" w:rsidR="008755F7" w:rsidRDefault="008755F7">
            <w:pPr>
              <w:pStyle w:val="TAH"/>
              <w:rPr>
                <w:ins w:id="61" w:author="Ericsson" w:date="2022-09-26T17:47:00Z"/>
                <w:rFonts w:eastAsia="SimSun"/>
                <w:lang w:val="en-US" w:eastAsia="fi-FI"/>
              </w:rPr>
            </w:pPr>
            <w:ins w:id="62" w:author="Ericsson" w:date="2022-09-26T17:47:00Z">
              <w:r>
                <w:rPr>
                  <w:lang w:val="en-US" w:eastAsia="fi-FI"/>
                </w:rPr>
                <w:t>EN-DC</w:t>
              </w:r>
            </w:ins>
          </w:p>
          <w:p w14:paraId="378A0287" w14:textId="77777777" w:rsidR="008755F7" w:rsidRDefault="008755F7">
            <w:pPr>
              <w:pStyle w:val="TAH"/>
              <w:rPr>
                <w:ins w:id="63" w:author="Ericsson" w:date="2022-09-26T17:47:00Z"/>
                <w:lang w:val="en-US" w:eastAsia="fi-FI"/>
              </w:rPr>
            </w:pPr>
            <w:ins w:id="64" w:author="Ericsson" w:date="2022-09-26T17: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48FBFE5" w14:textId="77777777" w:rsidR="008755F7" w:rsidRDefault="008755F7">
            <w:pPr>
              <w:pStyle w:val="TAH"/>
              <w:rPr>
                <w:ins w:id="65" w:author="Ericsson" w:date="2022-09-26T17:47:00Z"/>
                <w:lang w:val="en-US" w:eastAsia="fi-FI"/>
              </w:rPr>
            </w:pPr>
            <w:ins w:id="66" w:author="Ericsson" w:date="2022-09-26T17:47:00Z">
              <w:r>
                <w:rPr>
                  <w:lang w:val="en-US" w:eastAsia="fi-FI"/>
                </w:rPr>
                <w:t>Uplink EN-DC</w:t>
              </w:r>
            </w:ins>
          </w:p>
          <w:p w14:paraId="59C19FA3" w14:textId="77777777" w:rsidR="008755F7" w:rsidRDefault="008755F7">
            <w:pPr>
              <w:pStyle w:val="TAH"/>
              <w:rPr>
                <w:ins w:id="67" w:author="Ericsson" w:date="2022-09-26T17:47:00Z"/>
                <w:lang w:val="en-US" w:eastAsia="fi-FI"/>
              </w:rPr>
            </w:pPr>
            <w:ins w:id="68" w:author="Ericsson" w:date="2022-09-26T17:47:00Z">
              <w:r>
                <w:rPr>
                  <w:lang w:val="en-US" w:eastAsia="fi-FI"/>
                </w:rPr>
                <w:t>configuration</w:t>
              </w:r>
            </w:ins>
          </w:p>
          <w:p w14:paraId="74161C2F" w14:textId="77777777" w:rsidR="008755F7" w:rsidRDefault="008755F7">
            <w:pPr>
              <w:pStyle w:val="TAH"/>
              <w:rPr>
                <w:ins w:id="69" w:author="Ericsson" w:date="2022-09-26T17:47:00Z"/>
                <w:lang w:eastAsia="fi-FI"/>
              </w:rPr>
            </w:pPr>
            <w:ins w:id="70" w:author="Ericsson" w:date="2022-09-26T17:4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F442D77" w14:textId="77777777" w:rsidR="008755F7" w:rsidRDefault="008755F7">
            <w:pPr>
              <w:pStyle w:val="TAH"/>
              <w:rPr>
                <w:ins w:id="71" w:author="Ericsson" w:date="2022-09-26T17:47:00Z"/>
                <w:lang w:val="en-US" w:eastAsia="fi-FI"/>
              </w:rPr>
            </w:pPr>
            <w:ins w:id="72" w:author="Ericsson" w:date="2022-09-26T17:4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590E168" w14:textId="77777777" w:rsidR="008755F7" w:rsidRDefault="008755F7">
            <w:pPr>
              <w:pStyle w:val="TAH"/>
              <w:rPr>
                <w:ins w:id="73" w:author="Ericsson" w:date="2022-09-26T17:47:00Z"/>
                <w:rFonts w:cs="Arial"/>
                <w:bCs/>
                <w:szCs w:val="18"/>
                <w:lang w:eastAsia="fi-FI"/>
              </w:rPr>
            </w:pPr>
            <w:ins w:id="74" w:author="Ericsson" w:date="2022-09-26T17:47:00Z">
              <w:r>
                <w:rPr>
                  <w:lang w:eastAsia="fi-FI"/>
                </w:rPr>
                <w:t>NR band</w:t>
              </w:r>
            </w:ins>
          </w:p>
        </w:tc>
      </w:tr>
      <w:tr w:rsidR="008755F7" w14:paraId="6E12D810" w14:textId="77777777" w:rsidTr="008755F7">
        <w:trPr>
          <w:trHeight w:val="47"/>
          <w:jc w:val="center"/>
          <w:ins w:id="75"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5954CB53" w14:textId="455A59DF" w:rsidR="008755F7" w:rsidRDefault="008755F7">
            <w:pPr>
              <w:pStyle w:val="TAC"/>
              <w:rPr>
                <w:ins w:id="76" w:author="Ericsson" w:date="2022-09-26T17:47:00Z"/>
                <w:rFonts w:cs="Arial"/>
                <w:lang w:eastAsia="ja-JP"/>
              </w:rPr>
            </w:pPr>
            <w:ins w:id="77" w:author="Ericsson" w:date="2022-09-26T17:56:00Z">
              <w:r w:rsidRPr="008755F7">
                <w:t>DC_1A-3A_n26A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996D00C" w14:textId="77777777" w:rsidR="008755F7" w:rsidRDefault="008755F7" w:rsidP="008755F7">
            <w:pPr>
              <w:pStyle w:val="TAC"/>
              <w:rPr>
                <w:ins w:id="78" w:author="Ericsson" w:date="2022-09-26T17:56:00Z"/>
                <w:lang w:eastAsia="zh-CN"/>
              </w:rPr>
            </w:pPr>
            <w:ins w:id="79" w:author="Ericsson" w:date="2022-09-26T17:56:00Z">
              <w:r>
                <w:rPr>
                  <w:lang w:eastAsia="zh-CN"/>
                </w:rPr>
                <w:t>DC_1A_n26A</w:t>
              </w:r>
            </w:ins>
          </w:p>
          <w:p w14:paraId="66AAC9F1" w14:textId="09B849E8" w:rsidR="008755F7" w:rsidRDefault="008755F7" w:rsidP="008755F7">
            <w:pPr>
              <w:pStyle w:val="TAC"/>
              <w:rPr>
                <w:ins w:id="80" w:author="Ericsson" w:date="2022-09-26T17:47:00Z"/>
                <w:b/>
                <w:lang w:val="fi-FI" w:eastAsia="fi-FI"/>
              </w:rPr>
            </w:pPr>
            <w:ins w:id="81" w:author="Ericsson" w:date="2022-09-26T17:56:00Z">
              <w:r>
                <w:rPr>
                  <w:lang w:eastAsia="zh-CN"/>
                </w:rPr>
                <w:t>DC_3A_n26A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112224E" w14:textId="070A5F4D" w:rsidR="008755F7" w:rsidRDefault="008755F7">
            <w:pPr>
              <w:pStyle w:val="TAC"/>
              <w:rPr>
                <w:ins w:id="82" w:author="Ericsson" w:date="2022-09-26T17:47:00Z"/>
                <w:rFonts w:cs="Arial"/>
                <w:lang w:eastAsia="ja-JP"/>
              </w:rPr>
            </w:pPr>
            <w:ins w:id="83" w:author="Ericsson" w:date="2022-09-26T17:47:00Z">
              <w:r>
                <w:rPr>
                  <w:lang w:eastAsia="zh-CN"/>
                </w:rPr>
                <w:t>CA_</w:t>
              </w:r>
            </w:ins>
            <w:ins w:id="84" w:author="Ericsson" w:date="2022-09-26T17:56:00Z">
              <w:r>
                <w:rPr>
                  <w:lang w:eastAsia="zh-CN"/>
                </w:rPr>
                <w:t>1</w:t>
              </w:r>
            </w:ins>
            <w:ins w:id="85" w:author="Ericsson" w:date="2022-09-26T17:47:00Z">
              <w:r>
                <w:rPr>
                  <w:lang w:eastAsia="zh-CN"/>
                </w:rPr>
                <w:t>A-</w:t>
              </w:r>
            </w:ins>
            <w:ins w:id="86" w:author="Ericsson" w:date="2022-09-26T17:56:00Z">
              <w:r>
                <w:rPr>
                  <w:lang w:eastAsia="zh-CN"/>
                </w:rPr>
                <w:t>3</w:t>
              </w:r>
            </w:ins>
            <w:ins w:id="87" w:author="Ericsson" w:date="2022-09-26T17:47: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FBAD88F" w14:textId="2DCFCA54" w:rsidR="008755F7" w:rsidRDefault="008755F7">
            <w:pPr>
              <w:pStyle w:val="TAH"/>
              <w:rPr>
                <w:ins w:id="88" w:author="Ericsson" w:date="2022-09-26T17:47:00Z"/>
                <w:b w:val="0"/>
                <w:lang w:val="fi-FI" w:eastAsia="fi-FI"/>
              </w:rPr>
            </w:pPr>
            <w:ins w:id="89" w:author="Ericsson" w:date="2022-09-26T17:56:00Z">
              <w:r>
                <w:rPr>
                  <w:b w:val="0"/>
                  <w:lang w:val="fi-FI" w:eastAsia="fi-FI"/>
                </w:rPr>
                <w:t>n26</w:t>
              </w:r>
            </w:ins>
            <w:ins w:id="90" w:author="Ericsson" w:date="2022-09-26T17:47:00Z">
              <w:r>
                <w:rPr>
                  <w:b w:val="0"/>
                  <w:lang w:val="fi-FI" w:eastAsia="fi-FI"/>
                </w:rPr>
                <w:t>A</w:t>
              </w:r>
            </w:ins>
          </w:p>
        </w:tc>
      </w:tr>
      <w:tr w:rsidR="008755F7" w14:paraId="5F21ACEF" w14:textId="77777777" w:rsidTr="008755F7">
        <w:trPr>
          <w:trHeight w:val="47"/>
          <w:jc w:val="center"/>
          <w:ins w:id="91" w:author="Ericsson" w:date="2022-09-26T17:55:00Z"/>
        </w:trPr>
        <w:tc>
          <w:tcPr>
            <w:tcW w:w="2535" w:type="dxa"/>
            <w:tcBorders>
              <w:top w:val="single" w:sz="4" w:space="0" w:color="auto"/>
              <w:left w:val="single" w:sz="4" w:space="0" w:color="auto"/>
              <w:bottom w:val="single" w:sz="4" w:space="0" w:color="auto"/>
              <w:right w:val="single" w:sz="4" w:space="0" w:color="auto"/>
            </w:tcBorders>
            <w:vAlign w:val="center"/>
          </w:tcPr>
          <w:p w14:paraId="13720AF6" w14:textId="1CE16D27" w:rsidR="008755F7" w:rsidRDefault="008755F7" w:rsidP="008755F7">
            <w:pPr>
              <w:pStyle w:val="TAC"/>
              <w:rPr>
                <w:ins w:id="92" w:author="Ericsson" w:date="2022-09-26T17:55:00Z"/>
                <w:lang w:eastAsia="zh-CN"/>
              </w:rPr>
            </w:pPr>
            <w:ins w:id="93" w:author="Ericsson" w:date="2022-09-26T17:56:00Z">
              <w:r w:rsidRPr="008755F7">
                <w:t>DC_1A-3</w:t>
              </w:r>
              <w:r>
                <w:t>C</w:t>
              </w:r>
              <w:r w:rsidRPr="008755F7">
                <w:t>_n26A</w:t>
              </w:r>
            </w:ins>
          </w:p>
        </w:tc>
        <w:tc>
          <w:tcPr>
            <w:tcW w:w="2279" w:type="dxa"/>
            <w:tcBorders>
              <w:top w:val="single" w:sz="4" w:space="0" w:color="auto"/>
              <w:left w:val="single" w:sz="4" w:space="0" w:color="auto"/>
              <w:bottom w:val="single" w:sz="4" w:space="0" w:color="auto"/>
              <w:right w:val="single" w:sz="4" w:space="0" w:color="auto"/>
            </w:tcBorders>
            <w:vAlign w:val="center"/>
          </w:tcPr>
          <w:p w14:paraId="52E3767D" w14:textId="77777777" w:rsidR="008755F7" w:rsidRDefault="008755F7" w:rsidP="008755F7">
            <w:pPr>
              <w:pStyle w:val="TAC"/>
              <w:rPr>
                <w:ins w:id="94" w:author="Ericsson" w:date="2022-09-26T17:57:00Z"/>
                <w:lang w:eastAsia="zh-CN"/>
              </w:rPr>
            </w:pPr>
            <w:ins w:id="95" w:author="Ericsson" w:date="2022-09-26T17:57:00Z">
              <w:r>
                <w:rPr>
                  <w:lang w:eastAsia="zh-CN"/>
                </w:rPr>
                <w:t>DC_1A_n26A</w:t>
              </w:r>
            </w:ins>
          </w:p>
          <w:p w14:paraId="7B458CF2" w14:textId="77777777" w:rsidR="008755F7" w:rsidRDefault="008755F7" w:rsidP="008755F7">
            <w:pPr>
              <w:pStyle w:val="TAC"/>
              <w:rPr>
                <w:ins w:id="96" w:author="Ericsson" w:date="2022-09-26T17:57:00Z"/>
                <w:lang w:eastAsia="zh-CN"/>
              </w:rPr>
            </w:pPr>
            <w:ins w:id="97" w:author="Ericsson" w:date="2022-09-26T17:57:00Z">
              <w:r>
                <w:rPr>
                  <w:lang w:eastAsia="zh-CN"/>
                </w:rPr>
                <w:t>DC_3A_n26A</w:t>
              </w:r>
            </w:ins>
          </w:p>
          <w:p w14:paraId="191B4BA6" w14:textId="363D2390" w:rsidR="008755F7" w:rsidRDefault="008755F7" w:rsidP="008755F7">
            <w:pPr>
              <w:pStyle w:val="TAC"/>
              <w:rPr>
                <w:ins w:id="98" w:author="Ericsson" w:date="2022-09-26T17:55:00Z"/>
                <w:lang w:eastAsia="zh-CN"/>
              </w:rPr>
            </w:pPr>
            <w:ins w:id="99" w:author="Ericsson" w:date="2022-09-26T17:57:00Z">
              <w:r>
                <w:rPr>
                  <w:lang w:eastAsia="zh-CN"/>
                </w:rPr>
                <w:t>DC_3C_n26A</w:t>
              </w:r>
            </w:ins>
          </w:p>
        </w:tc>
        <w:tc>
          <w:tcPr>
            <w:tcW w:w="2638" w:type="dxa"/>
            <w:tcBorders>
              <w:top w:val="single" w:sz="4" w:space="0" w:color="auto"/>
              <w:left w:val="single" w:sz="4" w:space="0" w:color="auto"/>
              <w:bottom w:val="single" w:sz="4" w:space="0" w:color="auto"/>
              <w:right w:val="single" w:sz="4" w:space="0" w:color="auto"/>
            </w:tcBorders>
            <w:vAlign w:val="center"/>
          </w:tcPr>
          <w:p w14:paraId="2788DF34" w14:textId="77777777" w:rsidR="008755F7" w:rsidRDefault="008755F7" w:rsidP="008755F7">
            <w:pPr>
              <w:pStyle w:val="TAC"/>
              <w:rPr>
                <w:ins w:id="100" w:author="Ericsson" w:date="2022-09-26T17:57:00Z"/>
                <w:lang w:eastAsia="zh-CN"/>
              </w:rPr>
            </w:pPr>
            <w:ins w:id="101" w:author="Ericsson" w:date="2022-09-26T17:57:00Z">
              <w:r>
                <w:rPr>
                  <w:lang w:eastAsia="zh-CN"/>
                </w:rPr>
                <w:t>CA_1A-3A</w:t>
              </w:r>
            </w:ins>
          </w:p>
          <w:p w14:paraId="4731CF55" w14:textId="6B61B8A1" w:rsidR="008755F7" w:rsidRDefault="008755F7" w:rsidP="008755F7">
            <w:pPr>
              <w:pStyle w:val="TAC"/>
              <w:rPr>
                <w:ins w:id="102" w:author="Ericsson" w:date="2022-09-26T17:55:00Z"/>
                <w:lang w:eastAsia="zh-CN"/>
              </w:rPr>
            </w:pPr>
            <w:ins w:id="103" w:author="Ericsson" w:date="2022-09-26T17:57:00Z">
              <w:r>
                <w:rPr>
                  <w:lang w:eastAsia="zh-CN"/>
                </w:rPr>
                <w:t>CA_</w:t>
              </w:r>
            </w:ins>
            <w:ins w:id="104" w:author="Ericsson" w:date="2022-09-26T17:59:00Z">
              <w:r>
                <w:rPr>
                  <w:lang w:eastAsia="zh-CN"/>
                </w:rPr>
                <w:t>1A</w:t>
              </w:r>
            </w:ins>
            <w:ins w:id="105" w:author="Ericsson" w:date="2022-09-26T17:57:00Z">
              <w:r>
                <w:rPr>
                  <w:lang w:eastAsia="zh-CN"/>
                </w:rPr>
                <w:t>-3</w:t>
              </w:r>
            </w:ins>
            <w:ins w:id="106" w:author="Ericsson" w:date="2022-09-26T17:59:00Z">
              <w:r>
                <w:rPr>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5CEBDA47" w14:textId="3F3A398F" w:rsidR="008755F7" w:rsidRDefault="008755F7" w:rsidP="008755F7">
            <w:pPr>
              <w:pStyle w:val="TAH"/>
              <w:rPr>
                <w:ins w:id="107" w:author="Ericsson" w:date="2022-09-26T17:55:00Z"/>
                <w:b w:val="0"/>
                <w:lang w:val="fi-FI" w:eastAsia="fi-FI"/>
              </w:rPr>
            </w:pPr>
            <w:ins w:id="108" w:author="Ericsson" w:date="2022-09-26T17:57:00Z">
              <w:r>
                <w:rPr>
                  <w:b w:val="0"/>
                  <w:lang w:val="fi-FI" w:eastAsia="fi-FI"/>
                </w:rPr>
                <w:t>n26A</w:t>
              </w:r>
            </w:ins>
          </w:p>
        </w:tc>
      </w:tr>
    </w:tbl>
    <w:p w14:paraId="63F7D03A" w14:textId="77777777" w:rsidR="008755F7" w:rsidRDefault="008755F7" w:rsidP="008755F7">
      <w:pPr>
        <w:ind w:left="720"/>
        <w:rPr>
          <w:ins w:id="109" w:author="Ericsson" w:date="2022-09-26T17:47:00Z"/>
          <w:rFonts w:eastAsia="SimSun"/>
          <w:b/>
          <w:color w:val="00B050"/>
          <w:lang w:val="en-US" w:eastAsia="zh-CN"/>
        </w:rPr>
      </w:pPr>
    </w:p>
    <w:p w14:paraId="34FC28FF" w14:textId="2AF76D61" w:rsidR="008755F7" w:rsidRDefault="008755F7" w:rsidP="008755F7">
      <w:pPr>
        <w:keepNext/>
        <w:keepLines/>
        <w:spacing w:before="120"/>
        <w:outlineLvl w:val="2"/>
        <w:rPr>
          <w:ins w:id="110" w:author="Ericsson" w:date="2022-09-26T17:47:00Z"/>
          <w:rFonts w:ascii="Arial" w:hAnsi="Arial" w:cs="Arial"/>
          <w:sz w:val="28"/>
          <w:szCs w:val="28"/>
          <w:lang w:val="en-US" w:eastAsia="zh-CN"/>
        </w:rPr>
      </w:pPr>
      <w:ins w:id="111" w:author="Ericsson" w:date="2022-09-26T17:47:00Z">
        <w:r>
          <w:rPr>
            <w:rFonts w:ascii="Arial" w:hAnsi="Arial" w:cs="Arial"/>
            <w:sz w:val="28"/>
            <w:szCs w:val="28"/>
            <w:lang w:val="en-US"/>
          </w:rPr>
          <w:t>5.</w:t>
        </w:r>
      </w:ins>
      <w:ins w:id="112" w:author="Ericsson" w:date="2022-09-26T23:35:00Z">
        <w:r w:rsidR="00FB55E7">
          <w:rPr>
            <w:rFonts w:ascii="Arial" w:hAnsi="Arial" w:cs="Arial"/>
            <w:sz w:val="28"/>
            <w:szCs w:val="28"/>
            <w:lang w:val="en-US"/>
          </w:rPr>
          <w:t>X</w:t>
        </w:r>
      </w:ins>
      <w:ins w:id="113" w:author="Ericsson" w:date="2022-09-26T17:47: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8BD9601" w14:textId="346964DB" w:rsidR="008755F7" w:rsidRDefault="008755F7" w:rsidP="008755F7">
      <w:pPr>
        <w:spacing w:after="0"/>
        <w:rPr>
          <w:ins w:id="114" w:author="Ericsson" w:date="2022-09-26T17:47:00Z"/>
          <w:lang w:eastAsia="en-GB"/>
        </w:rPr>
      </w:pPr>
      <w:ins w:id="115" w:author="Ericsson" w:date="2022-09-26T17:47:00Z">
        <w:r>
          <w:t xml:space="preserve">For </w:t>
        </w:r>
        <w:r>
          <w:rPr>
            <w:rFonts w:cs="Arial"/>
            <w:lang w:eastAsia="ja-JP"/>
          </w:rPr>
          <w:t>DC_</w:t>
        </w:r>
      </w:ins>
      <w:ins w:id="116" w:author="Ericsson" w:date="2022-09-26T17:59:00Z">
        <w:r>
          <w:rPr>
            <w:rFonts w:cs="Arial"/>
            <w:lang w:eastAsia="ja-JP"/>
          </w:rPr>
          <w:t>1</w:t>
        </w:r>
      </w:ins>
      <w:ins w:id="117" w:author="Ericsson" w:date="2022-09-26T17:47:00Z">
        <w:r>
          <w:rPr>
            <w:rFonts w:cs="Arial"/>
            <w:lang w:eastAsia="ja-JP"/>
          </w:rPr>
          <w:t>-</w:t>
        </w:r>
      </w:ins>
      <w:ins w:id="118" w:author="Ericsson" w:date="2022-09-26T17:59:00Z">
        <w:r>
          <w:rPr>
            <w:rFonts w:cs="Arial"/>
            <w:lang w:eastAsia="ja-JP"/>
          </w:rPr>
          <w:t>3</w:t>
        </w:r>
      </w:ins>
      <w:ins w:id="119" w:author="Ericsson" w:date="2022-09-26T17:47:00Z">
        <w:r>
          <w:rPr>
            <w:rFonts w:cs="Arial"/>
            <w:lang w:eastAsia="ja-JP"/>
          </w:rPr>
          <w:t>_n</w:t>
        </w:r>
      </w:ins>
      <w:ins w:id="120" w:author="Ericsson" w:date="2022-09-26T17:59:00Z">
        <w:r>
          <w:rPr>
            <w:rFonts w:cs="Arial"/>
            <w:lang w:eastAsia="ja-JP"/>
          </w:rPr>
          <w:t>26</w:t>
        </w:r>
      </w:ins>
      <w:ins w:id="121" w:author="Ericsson" w:date="2022-09-26T17:47: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ins>
      <w:ins w:id="122" w:author="Ericsson" w:date="2022-09-26T18:00:00Z">
        <w:r>
          <w:rPr>
            <w:rFonts w:cs="Arial"/>
            <w:lang w:eastAsia="ja-JP"/>
          </w:rPr>
          <w:t>1</w:t>
        </w:r>
      </w:ins>
      <w:ins w:id="123" w:author="Ericsson" w:date="2022-09-26T17:47:00Z">
        <w:r>
          <w:rPr>
            <w:rFonts w:cs="Arial"/>
            <w:lang w:eastAsia="ja-JP"/>
          </w:rPr>
          <w:t>-</w:t>
        </w:r>
      </w:ins>
      <w:ins w:id="124" w:author="Ericsson" w:date="2022-09-26T18:00:00Z">
        <w:r>
          <w:rPr>
            <w:rFonts w:cs="Arial"/>
            <w:lang w:eastAsia="ja-JP"/>
          </w:rPr>
          <w:t>3</w:t>
        </w:r>
      </w:ins>
      <w:ins w:id="125" w:author="Ericsson" w:date="2022-09-26T17:47:00Z">
        <w:r>
          <w:rPr>
            <w:rFonts w:cs="Arial"/>
            <w:lang w:eastAsia="ja-JP"/>
          </w:rPr>
          <w:t>_n</w:t>
        </w:r>
      </w:ins>
      <w:ins w:id="126" w:author="Ericsson" w:date="2022-09-26T18:00:00Z">
        <w:r>
          <w:rPr>
            <w:rFonts w:cs="Arial"/>
            <w:lang w:eastAsia="ja-JP"/>
          </w:rPr>
          <w:t>5</w:t>
        </w:r>
      </w:ins>
      <w:ins w:id="127" w:author="Ericsson" w:date="2022-09-26T17:47:00Z">
        <w:r>
          <w:t xml:space="preserve"> and are given in the tables below.</w:t>
        </w:r>
      </w:ins>
    </w:p>
    <w:p w14:paraId="2C307643" w14:textId="77777777" w:rsidR="008755F7" w:rsidRDefault="008755F7" w:rsidP="008755F7">
      <w:pPr>
        <w:spacing w:after="0"/>
        <w:rPr>
          <w:ins w:id="128" w:author="Ericsson" w:date="2022-09-26T17:47:00Z"/>
          <w:rFonts w:ascii="Calibri" w:eastAsia="Times New Roman" w:hAnsi="Calibri" w:cs="Calibri"/>
          <w:color w:val="000000"/>
          <w:sz w:val="22"/>
          <w:szCs w:val="22"/>
          <w:lang w:val="en-US"/>
        </w:rPr>
      </w:pPr>
    </w:p>
    <w:p w14:paraId="5A35B045" w14:textId="3C9E1488" w:rsidR="008755F7" w:rsidRDefault="008755F7" w:rsidP="008755F7">
      <w:pPr>
        <w:jc w:val="center"/>
        <w:rPr>
          <w:ins w:id="129" w:author="Ericsson" w:date="2022-09-26T17:47:00Z"/>
          <w:rFonts w:ascii="Arial" w:eastAsia="SimSun" w:hAnsi="Arial"/>
          <w:b/>
          <w:lang w:eastAsia="x-none"/>
        </w:rPr>
      </w:pPr>
      <w:ins w:id="130" w:author="Ericsson" w:date="2022-09-26T17:47:00Z">
        <w:r>
          <w:rPr>
            <w:rFonts w:ascii="Arial" w:hAnsi="Arial"/>
            <w:b/>
            <w:lang w:eastAsia="x-none"/>
          </w:rPr>
          <w:t>Table 5.</w:t>
        </w:r>
      </w:ins>
      <w:ins w:id="131" w:author="Ericsson" w:date="2022-09-26T23:35:00Z">
        <w:r w:rsidR="00FB55E7">
          <w:rPr>
            <w:rFonts w:ascii="Arial" w:hAnsi="Arial"/>
            <w:b/>
            <w:lang w:eastAsia="x-none"/>
          </w:rPr>
          <w:t>X</w:t>
        </w:r>
      </w:ins>
      <w:ins w:id="132" w:author="Ericsson" w:date="2022-09-26T17:47: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55F7" w14:paraId="63EF4710" w14:textId="77777777" w:rsidTr="008755F7">
        <w:trPr>
          <w:tblHeader/>
          <w:jc w:val="center"/>
          <w:ins w:id="133"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58B82F4A" w14:textId="77777777" w:rsidR="008755F7" w:rsidRDefault="008755F7">
            <w:pPr>
              <w:pStyle w:val="TAH"/>
              <w:rPr>
                <w:ins w:id="134" w:author="Ericsson" w:date="2022-09-26T17:47:00Z"/>
                <w:lang w:eastAsia="en-GB"/>
              </w:rPr>
            </w:pPr>
            <w:ins w:id="135" w:author="Ericsson" w:date="2022-09-26T17: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FB1D20" w14:textId="77777777" w:rsidR="008755F7" w:rsidRDefault="008755F7">
            <w:pPr>
              <w:pStyle w:val="TAH"/>
              <w:rPr>
                <w:ins w:id="136" w:author="Ericsson" w:date="2022-09-26T17:47:00Z"/>
              </w:rPr>
            </w:pPr>
            <w:ins w:id="137"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99160A" w14:textId="77777777" w:rsidR="008755F7" w:rsidRDefault="008755F7">
            <w:pPr>
              <w:pStyle w:val="TAH"/>
              <w:rPr>
                <w:ins w:id="138" w:author="Ericsson" w:date="2022-09-26T17:47:00Z"/>
              </w:rPr>
            </w:pPr>
            <w:ins w:id="139" w:author="Ericsson" w:date="2022-09-26T17:47:00Z">
              <w:r>
                <w:t>ΔT</w:t>
              </w:r>
              <w:r>
                <w:rPr>
                  <w:vertAlign w:val="subscript"/>
                </w:rPr>
                <w:t>IB,c</w:t>
              </w:r>
              <w:r>
                <w:t xml:space="preserve"> [dB]</w:t>
              </w:r>
            </w:ins>
          </w:p>
        </w:tc>
      </w:tr>
      <w:tr w:rsidR="008755F7" w14:paraId="5AF9E96A" w14:textId="77777777" w:rsidTr="008755F7">
        <w:trPr>
          <w:jc w:val="center"/>
          <w:ins w:id="140"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60AF3" w14:textId="7053ED5B" w:rsidR="008755F7" w:rsidRDefault="008755F7">
            <w:pPr>
              <w:keepNext/>
              <w:keepLines/>
              <w:spacing w:after="0"/>
              <w:jc w:val="center"/>
              <w:rPr>
                <w:ins w:id="141" w:author="Ericsson" w:date="2022-09-26T17:47:00Z"/>
                <w:rFonts w:cs="Arial"/>
                <w:lang w:val="en-US"/>
              </w:rPr>
            </w:pPr>
            <w:ins w:id="142" w:author="Ericsson" w:date="2022-09-26T17:47:00Z">
              <w:r>
                <w:rPr>
                  <w:rFonts w:ascii="Arial" w:hAnsi="Arial" w:cs="Arial"/>
                  <w:sz w:val="18"/>
                  <w:szCs w:val="18"/>
                  <w:lang w:val="sv-SE" w:eastAsia="ja-JP"/>
                </w:rPr>
                <w:t>DC_</w:t>
              </w:r>
            </w:ins>
            <w:ins w:id="143" w:author="Ericsson" w:date="2022-09-26T18:00:00Z">
              <w:r>
                <w:rPr>
                  <w:rFonts w:ascii="Arial" w:hAnsi="Arial" w:cs="Arial"/>
                  <w:sz w:val="18"/>
                  <w:szCs w:val="18"/>
                  <w:lang w:val="sv-SE" w:eastAsia="ja-JP"/>
                </w:rPr>
                <w:t>1</w:t>
              </w:r>
            </w:ins>
            <w:ins w:id="144" w:author="Ericsson" w:date="2022-09-26T17:47:00Z">
              <w:r>
                <w:rPr>
                  <w:rFonts w:ascii="Arial" w:hAnsi="Arial" w:cs="Arial"/>
                  <w:sz w:val="18"/>
                  <w:szCs w:val="18"/>
                  <w:lang w:val="sv-SE" w:eastAsia="ja-JP"/>
                </w:rPr>
                <w:t>-</w:t>
              </w:r>
            </w:ins>
            <w:ins w:id="145" w:author="Ericsson" w:date="2022-09-26T18:00:00Z">
              <w:r>
                <w:rPr>
                  <w:rFonts w:ascii="Arial" w:hAnsi="Arial" w:cs="Arial"/>
                  <w:sz w:val="18"/>
                  <w:szCs w:val="18"/>
                  <w:lang w:val="sv-SE" w:eastAsia="ja-JP"/>
                </w:rPr>
                <w:t>3</w:t>
              </w:r>
            </w:ins>
            <w:ins w:id="146" w:author="Ericsson" w:date="2022-09-26T17:47:00Z">
              <w:r>
                <w:rPr>
                  <w:rFonts w:ascii="Arial" w:hAnsi="Arial" w:cs="Arial"/>
                  <w:sz w:val="18"/>
                  <w:szCs w:val="18"/>
                  <w:lang w:val="sv-SE" w:eastAsia="ja-JP"/>
                </w:rPr>
                <w:t>_n</w:t>
              </w:r>
            </w:ins>
            <w:ins w:id="147" w:author="Ericsson" w:date="2022-09-26T18:00:00Z">
              <w:r>
                <w:rPr>
                  <w:rFonts w:ascii="Arial" w:hAnsi="Arial" w:cs="Arial"/>
                  <w:sz w:val="18"/>
                  <w:szCs w:val="18"/>
                  <w:lang w:val="sv-SE" w:eastAsia="ja-JP"/>
                </w:rPr>
                <w:t>26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5EF9D2" w14:textId="3B8B6B50" w:rsidR="008755F7" w:rsidRDefault="008755F7">
            <w:pPr>
              <w:keepNext/>
              <w:keepLines/>
              <w:spacing w:after="0"/>
              <w:jc w:val="center"/>
              <w:rPr>
                <w:ins w:id="148" w:author="Ericsson" w:date="2022-09-26T17:47:00Z"/>
                <w:rFonts w:ascii="Arial" w:hAnsi="Arial" w:cs="Arial"/>
                <w:sz w:val="18"/>
                <w:szCs w:val="18"/>
                <w:lang w:val="en-US" w:eastAsia="ja-JP"/>
              </w:rPr>
            </w:pPr>
            <w:ins w:id="149" w:author="Ericsson" w:date="2022-09-26T18:00:00Z">
              <w:r>
                <w:rPr>
                  <w:rFonts w:ascii="Arial" w:hAnsi="Arial" w:cs="Arial"/>
                  <w:sz w:val="18"/>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A2DCB5" w14:textId="2B9FB450" w:rsidR="008755F7" w:rsidRDefault="008755F7">
            <w:pPr>
              <w:pStyle w:val="TAC"/>
              <w:rPr>
                <w:ins w:id="150" w:author="Ericsson" w:date="2022-09-26T17:47:00Z"/>
                <w:lang w:eastAsia="en-GB"/>
              </w:rPr>
            </w:pPr>
            <w:ins w:id="151" w:author="Ericsson" w:date="2022-09-26T17:47:00Z">
              <w:r>
                <w:rPr>
                  <w:rFonts w:cs="Arial"/>
                  <w:lang w:eastAsia="zh-CN"/>
                </w:rPr>
                <w:t>0.</w:t>
              </w:r>
            </w:ins>
            <w:ins w:id="152" w:author="Ericsson" w:date="2022-09-26T18:01:00Z">
              <w:r>
                <w:rPr>
                  <w:rFonts w:cs="Arial"/>
                  <w:lang w:eastAsia="zh-CN"/>
                </w:rPr>
                <w:t>3</w:t>
              </w:r>
            </w:ins>
          </w:p>
        </w:tc>
      </w:tr>
      <w:tr w:rsidR="008755F7" w14:paraId="02C3CFB0" w14:textId="77777777" w:rsidTr="008755F7">
        <w:trPr>
          <w:jc w:val="center"/>
          <w:ins w:id="153"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C634C" w14:textId="77777777" w:rsidR="008755F7" w:rsidRDefault="008755F7">
            <w:pPr>
              <w:spacing w:after="0"/>
              <w:rPr>
                <w:ins w:id="154" w:author="Ericsson" w:date="2022-09-26T17:47:00Z"/>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FA21A3" w14:textId="1DA6488E" w:rsidR="008755F7" w:rsidRDefault="008755F7">
            <w:pPr>
              <w:keepNext/>
              <w:keepLines/>
              <w:spacing w:after="0"/>
              <w:jc w:val="center"/>
              <w:rPr>
                <w:ins w:id="155" w:author="Ericsson" w:date="2022-09-26T17:47:00Z"/>
                <w:rFonts w:ascii="Arial" w:hAnsi="Arial" w:cs="Arial"/>
                <w:sz w:val="18"/>
                <w:szCs w:val="18"/>
                <w:lang w:val="sv-SE" w:eastAsia="ja-JP"/>
              </w:rPr>
            </w:pPr>
            <w:ins w:id="156" w:author="Ericsson" w:date="2022-09-26T18:00:00Z">
              <w:r>
                <w:rPr>
                  <w:rFonts w:ascii="Arial"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E971E9" w14:textId="6C2C1285" w:rsidR="008755F7" w:rsidRDefault="008755F7">
            <w:pPr>
              <w:pStyle w:val="TAC"/>
              <w:rPr>
                <w:ins w:id="157" w:author="Ericsson" w:date="2022-09-26T17:47:00Z"/>
                <w:rFonts w:cs="Arial"/>
                <w:lang w:eastAsia="en-GB"/>
              </w:rPr>
            </w:pPr>
            <w:ins w:id="158" w:author="Ericsson" w:date="2022-09-26T17:47:00Z">
              <w:r>
                <w:rPr>
                  <w:rFonts w:cs="Arial"/>
                  <w:lang w:eastAsia="zh-CN"/>
                </w:rPr>
                <w:t>0.</w:t>
              </w:r>
            </w:ins>
            <w:ins w:id="159" w:author="Ericsson" w:date="2022-09-26T18:01:00Z">
              <w:r>
                <w:rPr>
                  <w:rFonts w:cs="Arial"/>
                  <w:lang w:eastAsia="zh-CN"/>
                </w:rPr>
                <w:t>3</w:t>
              </w:r>
            </w:ins>
          </w:p>
        </w:tc>
      </w:tr>
      <w:tr w:rsidR="008755F7" w14:paraId="1D598073" w14:textId="77777777" w:rsidTr="008755F7">
        <w:trPr>
          <w:jc w:val="center"/>
          <w:ins w:id="160"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0356D3" w14:textId="77777777" w:rsidR="008755F7" w:rsidRDefault="008755F7">
            <w:pPr>
              <w:spacing w:after="0"/>
              <w:rPr>
                <w:ins w:id="161" w:author="Ericsson" w:date="2022-09-26T17:47:00Z"/>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6A5DB" w14:textId="50859693" w:rsidR="008755F7" w:rsidRDefault="008755F7">
            <w:pPr>
              <w:keepNext/>
              <w:keepLines/>
              <w:spacing w:after="0"/>
              <w:jc w:val="center"/>
              <w:rPr>
                <w:ins w:id="162" w:author="Ericsson" w:date="2022-09-26T17:47:00Z"/>
                <w:rFonts w:ascii="Arial" w:hAnsi="Arial" w:cs="Arial"/>
                <w:sz w:val="18"/>
                <w:szCs w:val="18"/>
                <w:lang w:val="sv-SE" w:eastAsia="ja-JP"/>
              </w:rPr>
            </w:pPr>
            <w:ins w:id="163" w:author="Ericsson" w:date="2022-09-26T17:47:00Z">
              <w:r>
                <w:rPr>
                  <w:rFonts w:ascii="Arial" w:hAnsi="Arial" w:cs="Arial"/>
                  <w:sz w:val="18"/>
                  <w:szCs w:val="18"/>
                  <w:lang w:val="sv-SE" w:eastAsia="ja-JP"/>
                </w:rPr>
                <w:t>n</w:t>
              </w:r>
            </w:ins>
            <w:ins w:id="164" w:author="Ericsson" w:date="2022-09-26T18:00:00Z">
              <w:r>
                <w:rPr>
                  <w:rFonts w:ascii="Arial" w:hAnsi="Arial" w:cs="Arial"/>
                  <w:sz w:val="18"/>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B5C52A" w14:textId="743B2832" w:rsidR="008755F7" w:rsidRDefault="008755F7">
            <w:pPr>
              <w:pStyle w:val="TAC"/>
              <w:rPr>
                <w:ins w:id="165" w:author="Ericsson" w:date="2022-09-26T17:47:00Z"/>
                <w:lang w:eastAsia="ja-JP"/>
              </w:rPr>
            </w:pPr>
            <w:ins w:id="166" w:author="Ericsson" w:date="2022-09-26T17:47:00Z">
              <w:r>
                <w:rPr>
                  <w:rFonts w:cs="Arial"/>
                  <w:lang w:eastAsia="zh-CN"/>
                </w:rPr>
                <w:t>0.</w:t>
              </w:r>
            </w:ins>
            <w:ins w:id="167" w:author="Ericsson" w:date="2022-09-26T18:01:00Z">
              <w:r>
                <w:rPr>
                  <w:rFonts w:cs="Arial"/>
                  <w:lang w:eastAsia="zh-CN"/>
                </w:rPr>
                <w:t>3</w:t>
              </w:r>
            </w:ins>
          </w:p>
        </w:tc>
      </w:tr>
    </w:tbl>
    <w:p w14:paraId="0DA18B5B" w14:textId="77777777" w:rsidR="008755F7" w:rsidRDefault="008755F7" w:rsidP="008755F7">
      <w:pPr>
        <w:ind w:left="720"/>
        <w:rPr>
          <w:ins w:id="168" w:author="Ericsson" w:date="2022-09-26T17:47:00Z"/>
          <w:rFonts w:eastAsia="SimSun"/>
          <w:lang w:eastAsia="en-GB"/>
        </w:rPr>
      </w:pPr>
    </w:p>
    <w:p w14:paraId="096BD1CB" w14:textId="72308C3F" w:rsidR="008755F7" w:rsidRDefault="008755F7" w:rsidP="008755F7">
      <w:pPr>
        <w:jc w:val="center"/>
        <w:rPr>
          <w:ins w:id="169" w:author="Ericsson" w:date="2022-09-26T17:47:00Z"/>
          <w:rFonts w:ascii="Arial" w:hAnsi="Arial"/>
          <w:b/>
          <w:lang w:eastAsia="x-none"/>
        </w:rPr>
      </w:pPr>
      <w:ins w:id="170" w:author="Ericsson" w:date="2022-09-26T17:47:00Z">
        <w:r>
          <w:rPr>
            <w:rFonts w:ascii="Arial" w:hAnsi="Arial"/>
            <w:b/>
            <w:lang w:eastAsia="x-none"/>
          </w:rPr>
          <w:lastRenderedPageBreak/>
          <w:t>Table 5.</w:t>
        </w:r>
      </w:ins>
      <w:ins w:id="171" w:author="Ericsson" w:date="2022-09-26T23:36:00Z">
        <w:r w:rsidR="00FB55E7">
          <w:rPr>
            <w:rFonts w:ascii="Arial" w:hAnsi="Arial"/>
            <w:b/>
            <w:lang w:eastAsia="x-none"/>
          </w:rPr>
          <w:t>X</w:t>
        </w:r>
      </w:ins>
      <w:ins w:id="172" w:author="Ericsson" w:date="2022-09-26T17:47: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55F7" w14:paraId="367DB219" w14:textId="77777777" w:rsidTr="008755F7">
        <w:trPr>
          <w:tblHeader/>
          <w:jc w:val="center"/>
          <w:ins w:id="173"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085C00E9" w14:textId="77777777" w:rsidR="008755F7" w:rsidRDefault="008755F7">
            <w:pPr>
              <w:pStyle w:val="TAH"/>
              <w:rPr>
                <w:ins w:id="174" w:author="Ericsson" w:date="2022-09-26T17:47:00Z"/>
                <w:lang w:eastAsia="en-GB"/>
              </w:rPr>
            </w:pPr>
            <w:ins w:id="175" w:author="Ericsson" w:date="2022-09-26T17: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9BABE8" w14:textId="77777777" w:rsidR="008755F7" w:rsidRDefault="008755F7">
            <w:pPr>
              <w:pStyle w:val="TAH"/>
              <w:rPr>
                <w:ins w:id="176" w:author="Ericsson" w:date="2022-09-26T17:47:00Z"/>
              </w:rPr>
            </w:pPr>
            <w:ins w:id="177"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1EC524" w14:textId="77777777" w:rsidR="008755F7" w:rsidRDefault="008755F7">
            <w:pPr>
              <w:pStyle w:val="TAH"/>
              <w:rPr>
                <w:ins w:id="178" w:author="Ericsson" w:date="2022-09-26T17:47:00Z"/>
              </w:rPr>
            </w:pPr>
            <w:ins w:id="179" w:author="Ericsson" w:date="2022-09-26T17:47:00Z">
              <w:r>
                <w:t>ΔR</w:t>
              </w:r>
              <w:r>
                <w:rPr>
                  <w:vertAlign w:val="subscript"/>
                </w:rPr>
                <w:t>IB</w:t>
              </w:r>
              <w:r>
                <w:t xml:space="preserve"> [dB]</w:t>
              </w:r>
            </w:ins>
          </w:p>
        </w:tc>
      </w:tr>
      <w:tr w:rsidR="008755F7" w14:paraId="6883C5B1" w14:textId="77777777" w:rsidTr="008755F7">
        <w:trPr>
          <w:jc w:val="center"/>
          <w:ins w:id="180"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62F85" w14:textId="40D2EDE9" w:rsidR="008755F7" w:rsidRDefault="008755F7">
            <w:pPr>
              <w:keepNext/>
              <w:keepLines/>
              <w:spacing w:after="0"/>
              <w:jc w:val="center"/>
              <w:rPr>
                <w:ins w:id="181" w:author="Ericsson" w:date="2022-09-26T17:47:00Z"/>
              </w:rPr>
            </w:pPr>
            <w:ins w:id="182" w:author="Ericsson" w:date="2022-09-26T17:47:00Z">
              <w:r>
                <w:rPr>
                  <w:rFonts w:ascii="Arial" w:hAnsi="Arial" w:cs="Arial"/>
                  <w:sz w:val="18"/>
                  <w:szCs w:val="18"/>
                  <w:lang w:val="sv-SE" w:eastAsia="ja-JP"/>
                </w:rPr>
                <w:t>DC_</w:t>
              </w:r>
            </w:ins>
            <w:ins w:id="183" w:author="Ericsson" w:date="2022-09-26T18:12:00Z">
              <w:r w:rsidR="00A029F4">
                <w:rPr>
                  <w:rFonts w:ascii="Arial" w:hAnsi="Arial" w:cs="Arial"/>
                  <w:sz w:val="18"/>
                  <w:szCs w:val="18"/>
                  <w:lang w:val="sv-SE" w:eastAsia="ja-JP"/>
                </w:rPr>
                <w:t>1</w:t>
              </w:r>
            </w:ins>
            <w:ins w:id="184" w:author="Ericsson" w:date="2022-09-26T17:47:00Z">
              <w:r>
                <w:rPr>
                  <w:rFonts w:ascii="Arial" w:hAnsi="Arial" w:cs="Arial"/>
                  <w:sz w:val="18"/>
                  <w:szCs w:val="18"/>
                  <w:lang w:val="sv-SE" w:eastAsia="ja-JP"/>
                </w:rPr>
                <w:t>-</w:t>
              </w:r>
            </w:ins>
            <w:ins w:id="185" w:author="Ericsson" w:date="2022-09-26T18:12:00Z">
              <w:r w:rsidR="00A029F4">
                <w:rPr>
                  <w:rFonts w:ascii="Arial" w:hAnsi="Arial" w:cs="Arial"/>
                  <w:sz w:val="18"/>
                  <w:szCs w:val="18"/>
                  <w:lang w:val="sv-SE" w:eastAsia="ja-JP"/>
                </w:rPr>
                <w:t>7</w:t>
              </w:r>
            </w:ins>
            <w:ins w:id="186" w:author="Ericsson" w:date="2022-09-26T17:47:00Z">
              <w:r>
                <w:rPr>
                  <w:rFonts w:ascii="Arial" w:hAnsi="Arial" w:cs="Arial"/>
                  <w:sz w:val="18"/>
                  <w:szCs w:val="18"/>
                  <w:lang w:val="sv-SE" w:eastAsia="ja-JP"/>
                </w:rPr>
                <w:t>_n</w:t>
              </w:r>
            </w:ins>
            <w:ins w:id="187" w:author="Ericsson" w:date="2022-09-26T18:12:00Z">
              <w:r w:rsidR="00A029F4">
                <w:rPr>
                  <w:rFonts w:ascii="Arial" w:hAnsi="Arial" w:cs="Arial"/>
                  <w:sz w:val="18"/>
                  <w:szCs w:val="18"/>
                  <w:lang w:val="sv-SE" w:eastAsia="ja-JP"/>
                </w:rPr>
                <w:t>26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F9AAE7" w14:textId="529A0283" w:rsidR="008755F7" w:rsidRDefault="00A029F4">
            <w:pPr>
              <w:pStyle w:val="TAC"/>
              <w:rPr>
                <w:ins w:id="188" w:author="Ericsson" w:date="2022-09-26T17:47:00Z"/>
                <w:lang w:val="en-US" w:eastAsia="ja-JP"/>
              </w:rPr>
            </w:pPr>
            <w:ins w:id="189" w:author="Ericsson" w:date="2022-09-26T18:12:00Z">
              <w:r>
                <w:rPr>
                  <w:rFonts w:cs="Arial"/>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1E327C" w14:textId="0CA24F1A" w:rsidR="008755F7" w:rsidRDefault="00A029F4">
            <w:pPr>
              <w:pStyle w:val="TAC"/>
              <w:rPr>
                <w:ins w:id="190" w:author="Ericsson" w:date="2022-09-26T17:47:00Z"/>
                <w:rFonts w:cs="Arial"/>
                <w:lang w:eastAsia="zh-CN"/>
              </w:rPr>
            </w:pPr>
            <w:ins w:id="191" w:author="Ericsson" w:date="2022-09-26T18:11:00Z">
              <w:r>
                <w:rPr>
                  <w:rFonts w:eastAsiaTheme="minorEastAsia"/>
                  <w:lang w:eastAsia="zh-CN"/>
                </w:rPr>
                <w:t>0</w:t>
              </w:r>
            </w:ins>
          </w:p>
        </w:tc>
      </w:tr>
      <w:tr w:rsidR="008755F7" w14:paraId="3B2ADBE3" w14:textId="77777777" w:rsidTr="008755F7">
        <w:trPr>
          <w:jc w:val="center"/>
          <w:ins w:id="192"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4400E0" w14:textId="77777777" w:rsidR="008755F7" w:rsidRDefault="008755F7">
            <w:pPr>
              <w:spacing w:after="0"/>
              <w:rPr>
                <w:ins w:id="193" w:author="Ericsson" w:date="2022-09-26T17:47:00Z"/>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26898" w14:textId="570FBD63" w:rsidR="008755F7" w:rsidRDefault="00A029F4">
            <w:pPr>
              <w:pStyle w:val="TAC"/>
              <w:rPr>
                <w:ins w:id="194" w:author="Ericsson" w:date="2022-09-26T17:47:00Z"/>
                <w:rFonts w:cs="Arial"/>
                <w:lang w:val="sv-SE" w:eastAsia="ja-JP"/>
              </w:rPr>
            </w:pPr>
            <w:ins w:id="195" w:author="Ericsson" w:date="2022-09-26T18:12: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D3532D" w14:textId="18FA5DDB" w:rsidR="008755F7" w:rsidRDefault="00A029F4">
            <w:pPr>
              <w:pStyle w:val="TAC"/>
              <w:rPr>
                <w:ins w:id="196" w:author="Ericsson" w:date="2022-09-26T17:47:00Z"/>
                <w:rFonts w:cs="Arial"/>
                <w:lang w:eastAsia="en-GB"/>
              </w:rPr>
            </w:pPr>
            <w:ins w:id="197" w:author="Ericsson" w:date="2022-09-26T18:12:00Z">
              <w:r>
                <w:rPr>
                  <w:rFonts w:eastAsiaTheme="minorEastAsia"/>
                  <w:lang w:eastAsia="zh-CN"/>
                </w:rPr>
                <w:t>0</w:t>
              </w:r>
            </w:ins>
          </w:p>
        </w:tc>
      </w:tr>
      <w:tr w:rsidR="008755F7" w14:paraId="10674B5C" w14:textId="77777777" w:rsidTr="008755F7">
        <w:trPr>
          <w:jc w:val="center"/>
          <w:ins w:id="198"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254B9" w14:textId="77777777" w:rsidR="008755F7" w:rsidRDefault="008755F7">
            <w:pPr>
              <w:spacing w:after="0"/>
              <w:rPr>
                <w:ins w:id="199" w:author="Ericsson" w:date="2022-09-26T17:47:00Z"/>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B9456D" w14:textId="269C40BB" w:rsidR="008755F7" w:rsidRDefault="008755F7">
            <w:pPr>
              <w:pStyle w:val="TAC"/>
              <w:rPr>
                <w:ins w:id="200" w:author="Ericsson" w:date="2022-09-26T17:47:00Z"/>
                <w:rFonts w:cs="Arial"/>
                <w:szCs w:val="18"/>
                <w:lang w:val="sv-SE" w:eastAsia="ja-JP"/>
              </w:rPr>
            </w:pPr>
            <w:ins w:id="201" w:author="Ericsson" w:date="2022-09-26T17:47:00Z">
              <w:r>
                <w:rPr>
                  <w:rFonts w:cs="Arial"/>
                  <w:szCs w:val="18"/>
                  <w:lang w:val="sv-SE" w:eastAsia="ja-JP"/>
                </w:rPr>
                <w:t>n</w:t>
              </w:r>
            </w:ins>
            <w:ins w:id="202" w:author="Ericsson" w:date="2022-09-26T18:12:00Z">
              <w:r w:rsidR="00A029F4">
                <w:rPr>
                  <w:rFonts w:cs="Arial"/>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94922" w14:textId="13F0312B" w:rsidR="008755F7" w:rsidRDefault="00A029F4">
            <w:pPr>
              <w:pStyle w:val="TAC"/>
              <w:rPr>
                <w:ins w:id="203" w:author="Ericsson" w:date="2022-09-26T17:47:00Z"/>
                <w:lang w:eastAsia="ja-JP"/>
              </w:rPr>
            </w:pPr>
            <w:ins w:id="204" w:author="Ericsson" w:date="2022-09-26T18:12:00Z">
              <w:r>
                <w:rPr>
                  <w:rFonts w:eastAsiaTheme="minorEastAsia"/>
                  <w:lang w:eastAsia="zh-CN"/>
                </w:rPr>
                <w:t>0</w:t>
              </w:r>
            </w:ins>
          </w:p>
        </w:tc>
      </w:tr>
    </w:tbl>
    <w:p w14:paraId="65C2D020" w14:textId="77777777" w:rsidR="008755F7" w:rsidRDefault="008755F7" w:rsidP="008755F7">
      <w:pPr>
        <w:rPr>
          <w:ins w:id="205" w:author="Ericsson" w:date="2022-09-26T17:47:00Z"/>
          <w:rFonts w:eastAsia="SimSun"/>
          <w:highlight w:val="yellow"/>
          <w:lang w:eastAsia="ko-KR"/>
        </w:rPr>
      </w:pPr>
    </w:p>
    <w:p w14:paraId="7DB7554E" w14:textId="1CC9B133" w:rsidR="008755F7" w:rsidRDefault="008755F7" w:rsidP="008755F7">
      <w:pPr>
        <w:keepNext/>
        <w:keepLines/>
        <w:spacing w:before="120"/>
        <w:ind w:left="1134" w:hanging="1134"/>
        <w:outlineLvl w:val="2"/>
        <w:rPr>
          <w:ins w:id="206" w:author="Ericsson" w:date="2022-09-26T17:47:00Z"/>
          <w:rFonts w:ascii="Arial" w:hAnsi="Arial" w:cs="Arial"/>
          <w:sz w:val="28"/>
          <w:szCs w:val="28"/>
          <w:lang w:val="en-US" w:eastAsia="en-GB"/>
        </w:rPr>
      </w:pPr>
      <w:ins w:id="207" w:author="Ericsson" w:date="2022-09-26T17:47:00Z">
        <w:r>
          <w:rPr>
            <w:rFonts w:ascii="Arial" w:hAnsi="Arial" w:cs="Arial"/>
            <w:sz w:val="28"/>
            <w:szCs w:val="28"/>
            <w:lang w:val="en-US"/>
          </w:rPr>
          <w:t>5.</w:t>
        </w:r>
      </w:ins>
      <w:ins w:id="208" w:author="Ericsson" w:date="2022-09-26T23:35:00Z">
        <w:r w:rsidR="00FB55E7">
          <w:rPr>
            <w:rFonts w:ascii="Arial" w:hAnsi="Arial" w:cs="Arial"/>
            <w:sz w:val="28"/>
            <w:szCs w:val="28"/>
            <w:lang w:val="en-US"/>
          </w:rPr>
          <w:t>X</w:t>
        </w:r>
      </w:ins>
      <w:ins w:id="209" w:author="Ericsson" w:date="2022-09-26T17:47: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713BB81E" w14:textId="6D0A6759" w:rsidR="00DD3AE0" w:rsidDel="00CB3F7C" w:rsidRDefault="008755F7" w:rsidP="008755F7">
      <w:pPr>
        <w:rPr>
          <w:del w:id="210" w:author="Ericsson" w:date="2022-09-26T15:41:00Z"/>
          <w:lang w:eastAsia="ja-JP"/>
        </w:rPr>
      </w:pPr>
      <w:ins w:id="211" w:author="Ericsson" w:date="2022-09-26T18:04:00Z">
        <w:r>
          <w:t>Reusing the coexistence study</w:t>
        </w:r>
      </w:ins>
      <w:ins w:id="212" w:author="Ericsson" w:date="2022-09-26T18:17:00Z">
        <w:r w:rsidR="00872941">
          <w:t xml:space="preserve"> results from</w:t>
        </w:r>
      </w:ins>
      <w:ins w:id="213" w:author="Ericsson" w:date="2022-09-26T18:05:00Z">
        <w:r>
          <w:t xml:space="preserve"> </w:t>
        </w:r>
        <w:r>
          <w:rPr>
            <w:rFonts w:cs="Arial"/>
            <w:lang w:eastAsia="ja-JP"/>
          </w:rPr>
          <w:t>DC_1-3_n5</w:t>
        </w:r>
        <w:r>
          <w:t xml:space="preserve">, </w:t>
        </w:r>
      </w:ins>
      <w:ins w:id="214" w:author="Ericsson" w:date="2022-09-26T18:06:00Z">
        <w:r>
          <w:t>t</w:t>
        </w:r>
      </w:ins>
      <w:ins w:id="215" w:author="Ericsson" w:date="2022-09-26T18:05:00Z">
        <w:r>
          <w:t xml:space="preserve">here is no need to </w:t>
        </w:r>
      </w:ins>
      <w:ins w:id="216" w:author="Ericsson" w:date="2022-09-26T18:07:00Z">
        <w:r w:rsidR="00EC582D">
          <w:t xml:space="preserve">define </w:t>
        </w:r>
      </w:ins>
      <w:ins w:id="217" w:author="Ericsson" w:date="2022-09-26T18:05:00Z">
        <w:r>
          <w:t>MSD values</w:t>
        </w:r>
      </w:ins>
      <w:ins w:id="218" w:author="Ericsson" w:date="2022-09-26T18:08:00Z">
        <w:r w:rsidR="00824EBB">
          <w:t xml:space="preserve"> for </w:t>
        </w:r>
        <w:r w:rsidR="00824EBB" w:rsidRPr="00824EBB">
          <w:t>DC_1-3_n26</w:t>
        </w:r>
      </w:ins>
      <w:ins w:id="219" w:author="Ericsson" w:date="2022-09-26T18:05:00Z">
        <w:r>
          <w:t>.</w:t>
        </w:r>
      </w:ins>
      <w:ins w:id="220" w:author="Ericsson" w:date="2022-09-26T18:06:00Z">
        <w:r w:rsidDel="00CB3F7C">
          <w:rPr>
            <w:lang w:eastAsia="ja-JP"/>
          </w:rPr>
          <w:t xml:space="preserve"> </w:t>
        </w:r>
      </w:ins>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5F171EF6" w:rsidR="00DD3AE0" w:rsidRDefault="00DD3AE0" w:rsidP="00DD3AE0">
      <w:r w:rsidRPr="006B730C">
        <w:rPr>
          <w:rFonts w:hint="eastAsia"/>
        </w:rPr>
        <w:t>[1]</w:t>
      </w:r>
      <w:r w:rsidRPr="006B730C">
        <w:t xml:space="preserve"> </w:t>
      </w:r>
      <w:r w:rsidRPr="006B730C">
        <w:tab/>
      </w:r>
      <w:r w:rsidRPr="006B730C">
        <w:tab/>
      </w:r>
      <w:r w:rsidR="006B730C" w:rsidRPr="006B730C">
        <w:t>RP-222505</w:t>
      </w:r>
      <w:r w:rsidRPr="006B730C">
        <w:t xml:space="preserve">, </w:t>
      </w:r>
      <w:r w:rsidR="006B730C" w:rsidRPr="006B730C">
        <w:t>Rel-18 Dual Connectivity (DC) of 2 bands LTE inter-band CA (2DL/1UL) and 1 NR band (1DL/1UL)</w:t>
      </w:r>
      <w:r w:rsidRPr="006B730C">
        <w:t>,</w:t>
      </w:r>
      <w:r w:rsidR="006B730C">
        <w:t xml:space="preserve"> Huawei</w:t>
      </w:r>
    </w:p>
    <w:p w14:paraId="6C9CFDAE" w14:textId="77777777" w:rsidR="00DD3AE0" w:rsidRPr="00DD3AE0" w:rsidRDefault="00DD3AE0" w:rsidP="00DD3AE0">
      <w:pPr>
        <w:rPr>
          <w:ins w:id="221"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350A4" w14:textId="77777777" w:rsidR="00F5126F" w:rsidRDefault="00F5126F">
      <w:r>
        <w:separator/>
      </w:r>
    </w:p>
  </w:endnote>
  <w:endnote w:type="continuationSeparator" w:id="0">
    <w:p w14:paraId="3036DBEA" w14:textId="77777777" w:rsidR="00F5126F" w:rsidRDefault="00F5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D13EF" w14:textId="77777777" w:rsidR="00F5126F" w:rsidRDefault="00F5126F">
      <w:r>
        <w:separator/>
      </w:r>
    </w:p>
  </w:footnote>
  <w:footnote w:type="continuationSeparator" w:id="0">
    <w:p w14:paraId="7F89878A" w14:textId="77777777" w:rsidR="00F5126F" w:rsidRDefault="00F51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3E33"/>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670"/>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361A"/>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E6ACA"/>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EBB"/>
    <w:rsid w:val="0083145F"/>
    <w:rsid w:val="00833D19"/>
    <w:rsid w:val="00835DAF"/>
    <w:rsid w:val="00841E0A"/>
    <w:rsid w:val="00850C4D"/>
    <w:rsid w:val="00853D97"/>
    <w:rsid w:val="00854041"/>
    <w:rsid w:val="008553AA"/>
    <w:rsid w:val="008647C7"/>
    <w:rsid w:val="008672CC"/>
    <w:rsid w:val="00867817"/>
    <w:rsid w:val="0087033F"/>
    <w:rsid w:val="008710D9"/>
    <w:rsid w:val="00872941"/>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9E4"/>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45399"/>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29F4"/>
    <w:rsid w:val="00A03EDA"/>
    <w:rsid w:val="00A063BD"/>
    <w:rsid w:val="00A14893"/>
    <w:rsid w:val="00A15ABB"/>
    <w:rsid w:val="00A165D8"/>
    <w:rsid w:val="00A30E71"/>
    <w:rsid w:val="00A32CCA"/>
    <w:rsid w:val="00A33D3B"/>
    <w:rsid w:val="00A3585F"/>
    <w:rsid w:val="00A41C75"/>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666"/>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64D2A"/>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C26CC"/>
    <w:rsid w:val="00CC3EB0"/>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5E6D"/>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126F"/>
    <w:rsid w:val="00F549C0"/>
    <w:rsid w:val="00F55C84"/>
    <w:rsid w:val="00F575B4"/>
    <w:rsid w:val="00F6112E"/>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55E7"/>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225</Words>
  <Characters>1285</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11</cp:revision>
  <cp:lastPrinted>2013-07-05T12:11:00Z</cp:lastPrinted>
  <dcterms:created xsi:type="dcterms:W3CDTF">2022-09-26T14:30:00Z</dcterms:created>
  <dcterms:modified xsi:type="dcterms:W3CDTF">2022-09-30T13:25:00Z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